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5B272E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#6</w:t>
      </w:r>
      <w:r w:rsidR="008F28A2">
        <w:rPr>
          <w:rFonts w:ascii="Arial" w:hAnsi="Arial" w:cs="Arial" w:hint="eastAsia"/>
          <w:b/>
          <w:sz w:val="24"/>
          <w:szCs w:val="28"/>
          <w:lang w:eastAsia="ko-KR"/>
        </w:rPr>
        <w:t>8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BA13C2" w:rsidRPr="00BA13C2">
        <w:rPr>
          <w:rFonts w:ascii="Arial" w:hAnsi="Arial" w:cs="Arial"/>
          <w:b/>
          <w:sz w:val="24"/>
          <w:szCs w:val="28"/>
        </w:rPr>
        <w:t>RP-</w:t>
      </w:r>
      <w:del w:id="0" w:author="Hanbyul Seo" w:date="2015-06-18T17:11:00Z">
        <w:r w:rsidR="00BC4BE4" w:rsidRPr="00BC4BE4" w:rsidDel="009D108A">
          <w:rPr>
            <w:rFonts w:ascii="Arial" w:hAnsi="Arial" w:cs="Arial"/>
            <w:b/>
            <w:sz w:val="24"/>
            <w:szCs w:val="28"/>
          </w:rPr>
          <w:delText>151029</w:delText>
        </w:r>
      </w:del>
      <w:ins w:id="1" w:author="Hanbyul Seo" w:date="2015-06-18T17:11:00Z">
        <w:r w:rsidR="009D108A" w:rsidRPr="00BC4BE4">
          <w:rPr>
            <w:rFonts w:ascii="Arial" w:hAnsi="Arial" w:cs="Arial"/>
            <w:b/>
            <w:sz w:val="24"/>
            <w:szCs w:val="28"/>
          </w:rPr>
          <w:t>15</w:t>
        </w:r>
      </w:ins>
      <w:ins w:id="2" w:author="Hanbyul Seo" w:date="2015-06-18T17:53:00Z">
        <w:r w:rsidR="00F321B8">
          <w:rPr>
            <w:rFonts w:ascii="Arial" w:hAnsi="Arial" w:cs="Arial" w:hint="eastAsia"/>
            <w:b/>
            <w:sz w:val="24"/>
            <w:szCs w:val="28"/>
            <w:lang w:eastAsia="ko-KR"/>
          </w:rPr>
          <w:t>1093</w:t>
        </w:r>
      </w:ins>
      <w:proofErr w:type="gramEnd"/>
    </w:p>
    <w:p w:rsidR="00AE25BF" w:rsidRPr="001B7A1B" w:rsidRDefault="008F28A2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 w:rsidRPr="008F28A2">
        <w:rPr>
          <w:rFonts w:cs="Arial"/>
          <w:b/>
          <w:sz w:val="24"/>
          <w:szCs w:val="28"/>
        </w:rPr>
        <w:t>Malmö</w:t>
      </w:r>
      <w:proofErr w:type="spellEnd"/>
      <w:r w:rsidRPr="008F28A2">
        <w:rPr>
          <w:rFonts w:cs="Arial"/>
          <w:b/>
          <w:sz w:val="24"/>
          <w:szCs w:val="28"/>
        </w:rPr>
        <w:t>, Sweden, June 15 - 18, 2015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>, CATT</w:t>
      </w:r>
      <w:r w:rsidR="00A96377">
        <w:rPr>
          <w:rFonts w:ascii="Arial" w:eastAsia="바탕" w:hAnsi="Arial"/>
          <w:b/>
          <w:lang w:val="en-US" w:eastAsia="ko-KR"/>
        </w:rPr>
        <w:t>, Vodafone</w:t>
      </w:r>
      <w:r w:rsidR="00D77326">
        <w:rPr>
          <w:rFonts w:ascii="Arial" w:eastAsia="바탕" w:hAnsi="Arial"/>
          <w:b/>
          <w:lang w:val="en-US" w:eastAsia="ko-KR"/>
        </w:rPr>
        <w:t>, Huawei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>New SI proposal: Feasibility Study on LTE-based V2X Services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4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Feasibility Study on LTE-based V2X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FS_LTE_V2X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:rsidR="001427AC" w:rsidRPr="00382C41" w:rsidRDefault="005F54AB" w:rsidP="00A85845">
            <w:pPr>
              <w:pStyle w:val="TAL"/>
            </w:pPr>
            <w:r w:rsidRPr="00382C41">
              <w:t>Study on LTE support for V2X services</w:t>
            </w:r>
          </w:p>
        </w:tc>
        <w:tc>
          <w:tcPr>
            <w:tcW w:w="4536" w:type="dxa"/>
          </w:tcPr>
          <w:p w:rsidR="001427AC" w:rsidRPr="00382C41" w:rsidRDefault="001427AC" w:rsidP="005F54AB">
            <w:pPr>
              <w:pStyle w:val="TAL"/>
            </w:pPr>
            <w:r w:rsidRPr="00382C41">
              <w:t>Corresponding SA</w:t>
            </w:r>
            <w:r w:rsidR="005F54AB" w:rsidRPr="00382C41">
              <w:rPr>
                <w:rFonts w:hint="eastAsia"/>
                <w:lang w:eastAsia="ko-KR"/>
              </w:rPr>
              <w:t>1</w:t>
            </w:r>
            <w:r w:rsidRPr="00382C41">
              <w:t xml:space="preserve"> </w:t>
            </w:r>
            <w:r w:rsidR="005F54AB" w:rsidRPr="00382C41">
              <w:rPr>
                <w:rFonts w:hint="eastAsia"/>
                <w:lang w:eastAsia="ko-KR"/>
              </w:rPr>
              <w:t>study</w:t>
            </w:r>
            <w:r w:rsidRPr="00382C41">
              <w:t xml:space="preserve">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:rsidR="00BD53D7" w:rsidRDefault="00A639E6" w:rsidP="00BD53D7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BD53D7" w:rsidRPr="00B20BB4">
        <w:rPr>
          <w:rFonts w:hint="eastAsia"/>
          <w:lang w:eastAsia="ko-KR"/>
        </w:rPr>
        <w:t>SA1#69</w:t>
      </w:r>
      <w:r w:rsidR="00BD53D7">
        <w:rPr>
          <w:rFonts w:hint="eastAsia"/>
          <w:lang w:eastAsia="ko-KR"/>
        </w:rPr>
        <w:t xml:space="preserve"> recently </w:t>
      </w:r>
      <w:r w:rsidR="00856DC8">
        <w:rPr>
          <w:rFonts w:hint="eastAsia"/>
          <w:lang w:eastAsia="ko-KR"/>
        </w:rPr>
        <w:t xml:space="preserve">agreed </w:t>
      </w:r>
      <w:r w:rsidR="00BD53D7">
        <w:rPr>
          <w:rFonts w:hint="eastAsia"/>
          <w:lang w:eastAsia="ko-KR"/>
        </w:rPr>
        <w:t>a new Rel-14 s</w:t>
      </w:r>
      <w:r w:rsidR="00BD53D7" w:rsidRPr="00382C41">
        <w:t>tudy on LTE support for V2X services</w:t>
      </w:r>
      <w:r w:rsidR="00BD53D7">
        <w:rPr>
          <w:rFonts w:hint="eastAsia"/>
          <w:lang w:eastAsia="ko-KR"/>
        </w:rPr>
        <w:t xml:space="preserve"> to investigate the essential use cases and requirements for the following</w:t>
      </w:r>
      <w:r w:rsidR="00911EE4">
        <w:rPr>
          <w:rFonts w:hint="eastAsia"/>
          <w:lang w:eastAsia="ko-KR"/>
        </w:rPr>
        <w:t xml:space="preserve"> (</w:t>
      </w:r>
      <w:r w:rsidR="00911EE4" w:rsidRPr="00911EE4">
        <w:rPr>
          <w:lang w:eastAsia="ko-KR"/>
        </w:rPr>
        <w:t>S1-150284</w:t>
      </w:r>
      <w:r w:rsidR="002B47BA">
        <w:rPr>
          <w:rFonts w:hint="eastAsia"/>
          <w:lang w:eastAsia="ko-KR"/>
        </w:rPr>
        <w:t>/</w:t>
      </w:r>
      <w:r w:rsidR="002B47BA" w:rsidRPr="002B47BA">
        <w:rPr>
          <w:lang w:eastAsia="ko-KR"/>
        </w:rPr>
        <w:t>SP-150051</w:t>
      </w:r>
      <w:r w:rsidR="00911EE4">
        <w:rPr>
          <w:rFonts w:hint="eastAsia"/>
          <w:lang w:eastAsia="ko-KR"/>
        </w:rPr>
        <w:t>)</w:t>
      </w:r>
      <w:r w:rsidR="00BD53D7">
        <w:rPr>
          <w:rFonts w:hint="eastAsia"/>
          <w:lang w:eastAsia="ko-KR"/>
        </w:rPr>
        <w:t xml:space="preserve">: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V2V</w:t>
      </w:r>
      <w:r w:rsidR="00EE0DD0">
        <w:rPr>
          <w:rFonts w:hint="eastAsia"/>
          <w:lang w:eastAsia="ko-KR"/>
        </w:rPr>
        <w:t xml:space="preserve"> (vehicle-to-vehicle)</w:t>
      </w:r>
      <w:r>
        <w:t>: covering LTE-based c</w:t>
      </w:r>
      <w:r w:rsidRPr="00BC0EB6">
        <w:rPr>
          <w:rFonts w:hint="eastAsia"/>
        </w:rPr>
        <w:t>ommunication between vehicles</w:t>
      </w:r>
      <w:r>
        <w:t>.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V2P</w:t>
      </w:r>
      <w:r w:rsidR="00EE0DD0">
        <w:rPr>
          <w:rFonts w:hint="eastAsia"/>
          <w:lang w:eastAsia="ko-KR"/>
        </w:rPr>
        <w:t xml:space="preserve"> </w:t>
      </w:r>
      <w:r w:rsidR="00887C82">
        <w:rPr>
          <w:rFonts w:hint="eastAsia"/>
          <w:lang w:eastAsia="ko-KR"/>
        </w:rPr>
        <w:t>(vehicle-to-pedestrian)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 w:rsidRPr="008F6E87">
        <w:rPr>
          <w:rFonts w:hint="eastAsia"/>
          <w:lang w:eastAsia="ko-KR"/>
        </w:rPr>
        <w:t>a</w:t>
      </w:r>
      <w:r w:rsidRPr="00BC0EB6">
        <w:rPr>
          <w:rFonts w:hint="eastAsia"/>
        </w:rPr>
        <w:t xml:space="preserve"> device </w:t>
      </w:r>
      <w:r>
        <w:t xml:space="preserve">carried by </w:t>
      </w:r>
      <w:r>
        <w:rPr>
          <w:rFonts w:hint="eastAsia"/>
          <w:lang w:eastAsia="ko-KR"/>
        </w:rPr>
        <w:t xml:space="preserve">an individual </w:t>
      </w:r>
      <w:r>
        <w:t>(e.g. handheld terminal</w:t>
      </w:r>
      <w:r>
        <w:rPr>
          <w:rFonts w:hint="eastAsia"/>
          <w:lang w:eastAsia="ko-KR"/>
        </w:rPr>
        <w:t xml:space="preserve"> carried by </w:t>
      </w:r>
      <w:r>
        <w:t xml:space="preserve">a pedestrian, cyclist, </w:t>
      </w:r>
      <w:r>
        <w:rPr>
          <w:rFonts w:hint="eastAsia"/>
          <w:lang w:eastAsia="ko-KR"/>
        </w:rPr>
        <w:t xml:space="preserve">driver </w:t>
      </w:r>
      <w:r>
        <w:t>or</w:t>
      </w:r>
      <w:r>
        <w:rPr>
          <w:rFonts w:hint="eastAsia"/>
          <w:lang w:eastAsia="ko-KR"/>
        </w:rPr>
        <w:t xml:space="preserve"> passenger</w:t>
      </w:r>
      <w:r>
        <w:t xml:space="preserve">).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V2I</w:t>
      </w:r>
      <w:ins w:id="3" w:author="Hanbyul Seo" w:date="2015-06-18T16:00:00Z">
        <w:r w:rsidR="002C2D94">
          <w:rPr>
            <w:rFonts w:hint="eastAsia"/>
            <w:lang w:eastAsia="ko-KR"/>
          </w:rPr>
          <w:t>/N</w:t>
        </w:r>
      </w:ins>
      <w:r w:rsidR="00887C82">
        <w:rPr>
          <w:rFonts w:hint="eastAsia"/>
          <w:lang w:eastAsia="ko-KR"/>
        </w:rPr>
        <w:t xml:space="preserve"> (vehicle-to-infrastructure</w:t>
      </w:r>
      <w:ins w:id="4" w:author="Hanbyul Seo" w:date="2015-06-18T16:00:00Z">
        <w:r w:rsidR="002C2D94">
          <w:rPr>
            <w:rFonts w:hint="eastAsia"/>
            <w:lang w:eastAsia="ko-KR"/>
          </w:rPr>
          <w:t>/network</w:t>
        </w:r>
      </w:ins>
      <w:r w:rsidR="00887C82">
        <w:rPr>
          <w:rFonts w:hint="eastAsia"/>
          <w:lang w:eastAsia="ko-KR"/>
        </w:rPr>
        <w:t>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>
        <w:t>a roadside unit</w:t>
      </w:r>
      <w:ins w:id="5" w:author="Hanbyul Seo" w:date="2015-06-18T16:02:00Z">
        <w:r w:rsidR="002C2D94">
          <w:rPr>
            <w:rFonts w:hint="eastAsia"/>
            <w:lang w:eastAsia="ko-KR"/>
          </w:rPr>
          <w:t>/network</w:t>
        </w:r>
      </w:ins>
      <w:r>
        <w:t>. A roadside unit (RSU) is a transportation infrastructure entity (e.g. an entity transmitting speed notifications)</w:t>
      </w:r>
      <w:r w:rsidR="000103F0">
        <w:rPr>
          <w:rFonts w:hint="eastAsia"/>
          <w:lang w:eastAsia="ko-KR"/>
        </w:rPr>
        <w:t xml:space="preserve"> </w:t>
      </w:r>
      <w:r w:rsidR="000103F0" w:rsidRPr="000103F0">
        <w:rPr>
          <w:lang w:eastAsia="ko-KR"/>
        </w:rPr>
        <w:t xml:space="preserve">implemented in an </w:t>
      </w:r>
      <w:proofErr w:type="spellStart"/>
      <w:r w:rsidR="000103F0" w:rsidRPr="000103F0">
        <w:rPr>
          <w:lang w:eastAsia="ko-KR"/>
        </w:rPr>
        <w:t>eNodeB</w:t>
      </w:r>
      <w:proofErr w:type="spellEnd"/>
      <w:r w:rsidR="000103F0" w:rsidRPr="000103F0">
        <w:rPr>
          <w:lang w:eastAsia="ko-KR"/>
        </w:rPr>
        <w:t xml:space="preserve"> or a stationary UE</w:t>
      </w:r>
      <w:r>
        <w:t>.</w:t>
      </w:r>
    </w:p>
    <w:p w:rsidR="00BD53D7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The SA1 study considers both safety services and non-safety services and </w:t>
      </w:r>
      <w:r>
        <w:rPr>
          <w:lang w:eastAsia="ko-KR"/>
        </w:rPr>
        <w:t>the possibility</w:t>
      </w:r>
      <w:r>
        <w:rPr>
          <w:rFonts w:hint="eastAsia"/>
          <w:lang w:eastAsia="ko-KR"/>
        </w:rPr>
        <w:t xml:space="preserve"> of using existing LTE technologies for </w:t>
      </w:r>
      <w:proofErr w:type="spellStart"/>
      <w:r>
        <w:rPr>
          <w:rFonts w:hint="eastAsia"/>
          <w:lang w:eastAsia="ko-KR"/>
        </w:rPr>
        <w:t>unicast</w:t>
      </w:r>
      <w:proofErr w:type="spellEnd"/>
      <w:r>
        <w:rPr>
          <w:rFonts w:hint="eastAsia"/>
          <w:lang w:eastAsia="ko-KR"/>
        </w:rPr>
        <w:t>/multicast/broadcast communication.</w:t>
      </w:r>
    </w:p>
    <w:p w:rsidR="00BD53D7" w:rsidRPr="00CC1EBF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Furthermore, RAN#66 sent </w:t>
      </w:r>
      <w:proofErr w:type="gramStart"/>
      <w:r w:rsidR="00856DC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LS</w:t>
      </w:r>
      <w:proofErr w:type="gramEnd"/>
      <w:r>
        <w:rPr>
          <w:rFonts w:hint="eastAsia"/>
          <w:lang w:eastAsia="ko-KR"/>
        </w:rPr>
        <w:t xml:space="preserve"> to SA1 </w:t>
      </w:r>
      <w:r w:rsidR="00911EE4">
        <w:rPr>
          <w:rFonts w:hint="eastAsia"/>
          <w:lang w:eastAsia="ko-KR"/>
        </w:rPr>
        <w:t>(</w:t>
      </w:r>
      <w:r w:rsidR="00911EE4" w:rsidRPr="00911EE4">
        <w:rPr>
          <w:lang w:eastAsia="ko-KR"/>
        </w:rPr>
        <w:t>RP-142312</w:t>
      </w:r>
      <w:r w:rsidR="00911EE4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vehicular services </w:t>
      </w:r>
      <w:r w:rsidR="00D77326">
        <w:rPr>
          <w:lang w:eastAsia="ko-KR"/>
        </w:rPr>
        <w:t>by adapting</w:t>
      </w:r>
      <w:r>
        <w:rPr>
          <w:rFonts w:hint="eastAsia"/>
          <w:lang w:eastAsia="ko-KR"/>
        </w:rPr>
        <w:t xml:space="preserve"> Rel-12 D2D specifications. The intention of </w:t>
      </w:r>
      <w:proofErr w:type="gramStart"/>
      <w:r>
        <w:rPr>
          <w:rFonts w:hint="eastAsia"/>
          <w:lang w:eastAsia="ko-KR"/>
        </w:rPr>
        <w:t>this</w:t>
      </w:r>
      <w:proofErr w:type="gramEnd"/>
      <w:r>
        <w:rPr>
          <w:rFonts w:hint="eastAsia"/>
          <w:lang w:eastAsia="ko-KR"/>
        </w:rPr>
        <w:t xml:space="preserve"> LS from RAN was to </w:t>
      </w:r>
      <w:r w:rsidR="00D77326">
        <w:rPr>
          <w:lang w:eastAsia="ko-KR"/>
        </w:rPr>
        <w:t xml:space="preserve">ask SA1 for requirements to allow </w:t>
      </w:r>
      <w:r>
        <w:rPr>
          <w:rFonts w:hint="eastAsia"/>
          <w:lang w:eastAsia="ko-KR"/>
        </w:rPr>
        <w:t>study</w:t>
      </w:r>
      <w:r w:rsidR="00D77326">
        <w:rPr>
          <w:lang w:eastAsia="ko-KR"/>
        </w:rPr>
        <w:t xml:space="preserve"> and </w:t>
      </w:r>
      <w:proofErr w:type="spellStart"/>
      <w:r w:rsidR="00D77326">
        <w:rPr>
          <w:lang w:eastAsia="ko-KR"/>
        </w:rPr>
        <w:t>workon</w:t>
      </w:r>
      <w:proofErr w:type="spellEnd"/>
      <w:r>
        <w:rPr>
          <w:rFonts w:hint="eastAsia"/>
          <w:lang w:eastAsia="ko-KR"/>
        </w:rPr>
        <w:t xml:space="preserve"> vehicular services possibly even in Rel-13.</w:t>
      </w:r>
      <w:r w:rsidR="004164BC">
        <w:rPr>
          <w:rFonts w:hint="eastAsia"/>
          <w:lang w:eastAsia="ko-KR"/>
        </w:rPr>
        <w:t xml:space="preserve"> SA1 responded to </w:t>
      </w:r>
      <w:proofErr w:type="gramStart"/>
      <w:r w:rsidR="004164BC">
        <w:rPr>
          <w:rFonts w:hint="eastAsia"/>
          <w:lang w:eastAsia="ko-KR"/>
        </w:rPr>
        <w:t>this</w:t>
      </w:r>
      <w:proofErr w:type="gramEnd"/>
      <w:r w:rsidR="004164BC">
        <w:rPr>
          <w:rFonts w:hint="eastAsia"/>
          <w:lang w:eastAsia="ko-KR"/>
        </w:rPr>
        <w:t xml:space="preserve"> LS in </w:t>
      </w:r>
      <w:r w:rsidR="00F46BC3" w:rsidRPr="00F46BC3">
        <w:rPr>
          <w:lang w:eastAsia="ko-KR"/>
        </w:rPr>
        <w:t>RP-150557</w:t>
      </w:r>
      <w:r w:rsidR="00393DF6">
        <w:rPr>
          <w:rFonts w:hint="eastAsia"/>
          <w:lang w:eastAsia="ko-KR"/>
        </w:rPr>
        <w:t>/</w:t>
      </w:r>
      <w:r w:rsidR="00EF7371">
        <w:rPr>
          <w:lang w:eastAsia="ko-KR"/>
        </w:rPr>
        <w:t>S1-151629</w:t>
      </w:r>
      <w:r w:rsidR="004164BC">
        <w:rPr>
          <w:rFonts w:hint="eastAsia"/>
          <w:lang w:eastAsia="ko-KR"/>
        </w:rPr>
        <w:t xml:space="preserve"> which contains the </w:t>
      </w:r>
      <w:r w:rsidR="00B66B31">
        <w:rPr>
          <w:lang w:eastAsia="ko-KR"/>
        </w:rPr>
        <w:t>interim</w:t>
      </w:r>
      <w:r w:rsidR="004164BC">
        <w:rPr>
          <w:rFonts w:hint="eastAsia"/>
          <w:lang w:eastAsia="ko-KR"/>
        </w:rPr>
        <w:t xml:space="preserve"> outcome of the SA1 study.</w:t>
      </w:r>
      <w:r w:rsidR="005F045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Meanwhile, it is necessary to </w:t>
      </w:r>
      <w:r>
        <w:rPr>
          <w:rFonts w:hint="eastAsia"/>
          <w:lang w:val="en-US" w:eastAsia="ko-KR"/>
        </w:rPr>
        <w:t xml:space="preserve">establish the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 for </w:t>
      </w:r>
      <w:r>
        <w:rPr>
          <w:lang w:val="en-US" w:eastAsia="ko-KR"/>
        </w:rPr>
        <w:t>feasibility</w:t>
      </w:r>
      <w:r>
        <w:rPr>
          <w:rFonts w:hint="eastAsia"/>
          <w:lang w:val="en-US" w:eastAsia="ko-KR"/>
        </w:rPr>
        <w:t xml:space="preserve"> of </w:t>
      </w:r>
      <w:r>
        <w:rPr>
          <w:rFonts w:hint="eastAsia"/>
          <w:lang w:val="en-US" w:eastAsia="ko-KR"/>
        </w:rPr>
        <w:lastRenderedPageBreak/>
        <w:t xml:space="preserve">LTE-based V2X. </w:t>
      </w:r>
      <w:r>
        <w:rPr>
          <w:rFonts w:hint="eastAsia"/>
          <w:lang w:eastAsia="ko-KR"/>
        </w:rPr>
        <w:t xml:space="preserve">RAN1 </w:t>
      </w:r>
      <w:r w:rsidR="000E115F">
        <w:rPr>
          <w:rFonts w:hint="eastAsia"/>
          <w:lang w:eastAsia="ko-KR"/>
        </w:rPr>
        <w:t xml:space="preserve">study </w:t>
      </w:r>
      <w:r>
        <w:rPr>
          <w:rFonts w:hint="eastAsia"/>
          <w:lang w:eastAsia="ko-KR"/>
        </w:rPr>
        <w:t xml:space="preserve">done in the past showed that </w:t>
      </w:r>
      <w:r w:rsidR="000E115F">
        <w:rPr>
          <w:rFonts w:hint="eastAsia"/>
          <w:lang w:eastAsia="ko-KR"/>
        </w:rPr>
        <w:t>defining</w:t>
      </w:r>
      <w:r>
        <w:rPr>
          <w:rFonts w:hint="eastAsia"/>
          <w:lang w:eastAsia="ko-KR"/>
        </w:rPr>
        <w:t xml:space="preserve"> </w:t>
      </w:r>
      <w:r w:rsidR="000E115F">
        <w:rPr>
          <w:rFonts w:hint="eastAsia"/>
          <w:lang w:eastAsia="ko-KR"/>
        </w:rPr>
        <w:t xml:space="preserve">an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</w:t>
      </w:r>
      <w:r>
        <w:rPr>
          <w:rFonts w:hint="eastAsia"/>
          <w:lang w:eastAsia="ko-KR"/>
        </w:rPr>
        <w:t xml:space="preserve"> could consume some meeting </w:t>
      </w:r>
      <w:r w:rsidR="00B66B31">
        <w:rPr>
          <w:lang w:eastAsia="ko-KR"/>
        </w:rPr>
        <w:t>cycles</w:t>
      </w:r>
      <w:r>
        <w:rPr>
          <w:rFonts w:hint="eastAsia"/>
          <w:lang w:eastAsia="ko-KR"/>
        </w:rPr>
        <w:t>. Considering th</w:t>
      </w:r>
      <w:r w:rsidR="00CA69CF">
        <w:rPr>
          <w:rFonts w:hint="eastAsia"/>
          <w:lang w:eastAsia="ko-KR"/>
        </w:rPr>
        <w:t>at RAN1 has not performed evaluations focusing on vehicular communications so far</w:t>
      </w:r>
      <w:r>
        <w:rPr>
          <w:rFonts w:hint="eastAsia"/>
          <w:lang w:eastAsia="ko-KR"/>
        </w:rPr>
        <w:t xml:space="preserve">, </w:t>
      </w:r>
      <w:r w:rsidR="000B7627">
        <w:rPr>
          <w:rFonts w:hint="eastAsia"/>
          <w:lang w:eastAsia="ko-KR"/>
        </w:rPr>
        <w:t xml:space="preserve">an early start of this feasibility study will be beneficial for timely </w:t>
      </w:r>
      <w:r w:rsidR="000B7627">
        <w:rPr>
          <w:lang w:eastAsia="ko-KR"/>
        </w:rPr>
        <w:t>completion</w:t>
      </w:r>
      <w:r w:rsidR="000B7627">
        <w:rPr>
          <w:rFonts w:hint="eastAsia"/>
          <w:lang w:eastAsia="ko-KR"/>
        </w:rPr>
        <w:t xml:space="preserve"> of the </w:t>
      </w:r>
      <w:r w:rsidR="00E23C83">
        <w:rPr>
          <w:rFonts w:hint="eastAsia"/>
          <w:lang w:eastAsia="ko-KR"/>
        </w:rPr>
        <w:t xml:space="preserve">related </w:t>
      </w:r>
      <w:r w:rsidR="000B7627">
        <w:rPr>
          <w:rFonts w:hint="eastAsia"/>
          <w:lang w:eastAsia="ko-KR"/>
        </w:rPr>
        <w:t>specification works.</w:t>
      </w:r>
    </w:p>
    <w:p w:rsidR="001427AC" w:rsidRPr="000B7627" w:rsidRDefault="001427AC" w:rsidP="001427AC">
      <w:pPr>
        <w:spacing w:after="0"/>
      </w:pPr>
    </w:p>
    <w:p w:rsidR="00FD3A4E" w:rsidRPr="00FD3A4E" w:rsidRDefault="00FD3A4E" w:rsidP="001C5C86"/>
    <w:p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14870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this study are to evaluate </w:t>
      </w:r>
      <w:r w:rsidR="0087384E">
        <w:rPr>
          <w:lang w:eastAsia="ko-KR"/>
        </w:rPr>
        <w:t>new functionalit</w:t>
      </w:r>
      <w:r w:rsidR="00CD1BB8">
        <w:rPr>
          <w:lang w:eastAsia="ko-KR"/>
        </w:rPr>
        <w:t>ies</w:t>
      </w:r>
      <w:r w:rsidR="0087384E">
        <w:rPr>
          <w:lang w:eastAsia="ko-KR"/>
        </w:rPr>
        <w:t xml:space="preserve"> needed to operate </w:t>
      </w:r>
      <w:r>
        <w:rPr>
          <w:rFonts w:hint="eastAsia"/>
          <w:lang w:eastAsia="ko-KR"/>
        </w:rPr>
        <w:t>LTE-based V2X (V2V, V2I</w:t>
      </w:r>
      <w:ins w:id="6" w:author="Hanbyul Seo" w:date="2015-06-18T16:00:00Z">
        <w:r w:rsidR="002C2D94">
          <w:rPr>
            <w:rFonts w:hint="eastAsia"/>
            <w:lang w:eastAsia="ko-KR"/>
          </w:rPr>
          <w:t>/N</w:t>
        </w:r>
      </w:ins>
      <w:r>
        <w:rPr>
          <w:rFonts w:hint="eastAsia"/>
          <w:lang w:eastAsia="ko-KR"/>
        </w:rPr>
        <w:t>, and V2P)</w:t>
      </w:r>
      <w:r w:rsidR="0087384E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BD53D7">
        <w:rPr>
          <w:rFonts w:hint="eastAsia"/>
          <w:lang w:eastAsia="ko-KR"/>
        </w:rPr>
        <w:t xml:space="preserve">and to </w:t>
      </w:r>
      <w:r w:rsidR="00D907D2">
        <w:rPr>
          <w:rFonts w:hint="eastAsia"/>
          <w:lang w:eastAsia="ko-KR"/>
        </w:rPr>
        <w:t>investi</w:t>
      </w:r>
      <w:r w:rsidR="00D907D2">
        <w:rPr>
          <w:lang w:eastAsia="ko-KR"/>
        </w:rPr>
        <w:t>gat</w:t>
      </w:r>
      <w:r w:rsidR="00D907D2">
        <w:rPr>
          <w:rFonts w:hint="eastAsia"/>
          <w:lang w:eastAsia="ko-KR"/>
        </w:rPr>
        <w:t xml:space="preserve">e </w:t>
      </w:r>
      <w:r w:rsidR="00BD53D7">
        <w:rPr>
          <w:rFonts w:hint="eastAsia"/>
          <w:lang w:eastAsia="ko-KR"/>
        </w:rPr>
        <w:t xml:space="preserve">potential enhancements for vehicular services </w:t>
      </w:r>
      <w:r w:rsidR="00081FF1">
        <w:rPr>
          <w:rFonts w:hint="eastAsia"/>
          <w:lang w:eastAsia="ko-KR"/>
        </w:rPr>
        <w:t>defined in [SA1 TR</w:t>
      </w:r>
      <w:r w:rsidR="00B66B31">
        <w:rPr>
          <w:lang w:eastAsia="ko-KR"/>
        </w:rPr>
        <w:t>: TR 22.885</w:t>
      </w:r>
      <w:r w:rsidR="00081FF1">
        <w:rPr>
          <w:rFonts w:hint="eastAsia"/>
          <w:lang w:eastAsia="ko-KR"/>
        </w:rPr>
        <w:t>]</w:t>
      </w:r>
      <w:r w:rsidR="00AB7AA8">
        <w:rPr>
          <w:lang w:eastAsia="ko-KR"/>
        </w:rPr>
        <w:t xml:space="preserve">. </w:t>
      </w:r>
      <w:r w:rsidR="00AB7AA8" w:rsidRPr="00B20BB4">
        <w:rPr>
          <w:rFonts w:hint="eastAsia"/>
          <w:lang w:eastAsia="ko-KR"/>
        </w:rPr>
        <w:t>The study should cover LTE-based V2X both with and without LTE network coverage</w:t>
      </w:r>
      <w:r w:rsidR="00D907D2">
        <w:rPr>
          <w:lang w:eastAsia="ko-KR"/>
        </w:rPr>
        <w:t>,</w:t>
      </w:r>
      <w:r w:rsidR="00AB7AA8" w:rsidRPr="00B20BB4">
        <w:rPr>
          <w:rFonts w:hint="eastAsia"/>
          <w:lang w:eastAsia="ko-KR"/>
        </w:rPr>
        <w:t xml:space="preserve"> </w:t>
      </w:r>
      <w:r w:rsidR="00D907D2">
        <w:rPr>
          <w:lang w:eastAsia="ko-KR"/>
        </w:rPr>
        <w:t>and</w:t>
      </w:r>
      <w:r w:rsidR="00AB7AA8" w:rsidRPr="00B20BB4">
        <w:rPr>
          <w:lang w:eastAsia="ko-KR"/>
        </w:rPr>
        <w:t xml:space="preserve"> cover </w:t>
      </w:r>
      <w:r w:rsidR="00D907D2">
        <w:rPr>
          <w:lang w:eastAsia="ko-KR"/>
        </w:rPr>
        <w:t xml:space="preserve">both </w:t>
      </w:r>
      <w:r w:rsidR="00AB7AA8" w:rsidRPr="00B20BB4">
        <w:rPr>
          <w:rFonts w:hint="eastAsia"/>
          <w:lang w:eastAsia="ko-KR"/>
        </w:rPr>
        <w:t>the</w:t>
      </w:r>
      <w:r w:rsidR="00AB7AA8" w:rsidRPr="00B20BB4">
        <w:rPr>
          <w:lang w:eastAsia="ko-KR"/>
        </w:rPr>
        <w:t xml:space="preserve">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</w:t>
      </w:r>
      <w:r w:rsidR="00AB7AA8" w:rsidRPr="00B20BB4">
        <w:rPr>
          <w:lang w:eastAsia="ko-KR"/>
        </w:rPr>
        <w:t xml:space="preserve"> </w:t>
      </w:r>
      <w:r w:rsidR="00AB7AA8" w:rsidRPr="00B20BB4">
        <w:rPr>
          <w:rFonts w:hint="eastAsia"/>
          <w:lang w:eastAsia="ko-KR"/>
        </w:rPr>
        <w:t xml:space="preserve">is/are </w:t>
      </w:r>
      <w:r w:rsidR="00AB7AA8" w:rsidRPr="00B20BB4">
        <w:rPr>
          <w:lang w:eastAsia="ko-KR"/>
        </w:rPr>
        <w:t xml:space="preserve">dedicated to </w:t>
      </w:r>
      <w:r w:rsidR="00642993">
        <w:rPr>
          <w:rFonts w:hint="eastAsia"/>
          <w:lang w:eastAsia="ko-KR"/>
        </w:rPr>
        <w:t>LTE-b</w:t>
      </w:r>
      <w:del w:id="7" w:author="Hanbyul Seo" w:date="2015-06-18T15:56:00Z">
        <w:r w:rsidR="004373D7" w:rsidDel="002C2D94">
          <w:rPr>
            <w:rFonts w:hint="eastAsia"/>
            <w:lang w:eastAsia="ko-KR"/>
          </w:rPr>
          <w:delText>,</w:delText>
        </w:r>
      </w:del>
      <w:r w:rsidR="00642993">
        <w:rPr>
          <w:rFonts w:hint="eastAsia"/>
          <w:lang w:eastAsia="ko-KR"/>
        </w:rPr>
        <w:t xml:space="preserve">ased </w:t>
      </w:r>
      <w:r w:rsidR="00AB7AA8" w:rsidRPr="00B20BB4">
        <w:rPr>
          <w:lang w:eastAsia="ko-KR"/>
        </w:rPr>
        <w:t xml:space="preserve">V2X services </w:t>
      </w:r>
      <w:r w:rsidR="00AB7AA8" w:rsidRPr="00B20BB4">
        <w:rPr>
          <w:rFonts w:hint="eastAsia"/>
          <w:lang w:eastAsia="ko-KR"/>
        </w:rPr>
        <w:t>(</w:t>
      </w:r>
      <w:r w:rsidR="00AB7AA8" w:rsidRPr="00B20BB4">
        <w:rPr>
          <w:lang w:eastAsia="ko-KR"/>
        </w:rPr>
        <w:t>subject to regional regulation and operator policy</w:t>
      </w:r>
      <w:r w:rsidR="00AB7AA8" w:rsidRPr="00B20BB4">
        <w:rPr>
          <w:rFonts w:hint="eastAsia"/>
          <w:lang w:eastAsia="ko-KR"/>
        </w:rPr>
        <w:t xml:space="preserve"> including the </w:t>
      </w:r>
      <w:r w:rsidR="00AB7AA8" w:rsidRPr="00B20BB4">
        <w:rPr>
          <w:lang w:eastAsia="ko-KR"/>
        </w:rPr>
        <w:t>possibility</w:t>
      </w:r>
      <w:r w:rsidR="00AB7AA8" w:rsidRPr="00B20BB4">
        <w:rPr>
          <w:rFonts w:hint="eastAsia"/>
          <w:lang w:eastAsia="ko-KR"/>
        </w:rPr>
        <w:t xml:space="preserve"> of being </w:t>
      </w:r>
      <w:r w:rsidR="00AB7AA8" w:rsidRPr="00B20BB4">
        <w:rPr>
          <w:lang w:eastAsia="ko-KR"/>
        </w:rPr>
        <w:t>shared</w:t>
      </w:r>
      <w:r w:rsidR="00AB7AA8" w:rsidRPr="00B20BB4">
        <w:rPr>
          <w:rFonts w:hint="eastAsia"/>
          <w:lang w:eastAsia="ko-KR"/>
        </w:rPr>
        <w:t xml:space="preserve"> by </w:t>
      </w:r>
      <w:r w:rsidR="00AB7AA8" w:rsidRPr="00B20BB4">
        <w:rPr>
          <w:lang w:eastAsia="ko-KR"/>
        </w:rPr>
        <w:t>multiple</w:t>
      </w:r>
      <w:r w:rsidR="00AB7AA8" w:rsidRPr="00B20BB4">
        <w:rPr>
          <w:rFonts w:hint="eastAsia"/>
          <w:lang w:eastAsia="ko-KR"/>
        </w:rPr>
        <w:t xml:space="preserve"> operators)</w:t>
      </w:r>
      <w:r w:rsidR="00AB7AA8" w:rsidRPr="00B20BB4">
        <w:rPr>
          <w:lang w:eastAsia="ko-KR"/>
        </w:rPr>
        <w:t xml:space="preserve"> and </w:t>
      </w:r>
      <w:r w:rsidR="00AB7AA8" w:rsidRPr="00B20BB4">
        <w:rPr>
          <w:rFonts w:hint="eastAsia"/>
          <w:lang w:eastAsia="ko-KR"/>
        </w:rPr>
        <w:t xml:space="preserve">the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 is/are</w:t>
      </w:r>
      <w:r w:rsidR="00AB7AA8" w:rsidRPr="00B20BB4">
        <w:rPr>
          <w:lang w:eastAsia="ko-KR"/>
        </w:rPr>
        <w:t xml:space="preserve"> </w:t>
      </w:r>
      <w:r w:rsidR="00AB7AA8">
        <w:rPr>
          <w:lang w:eastAsia="ko-KR"/>
        </w:rPr>
        <w:t>licensed spectrum and also used for normal LTE operation</w:t>
      </w:r>
      <w:r w:rsidR="00AB7AA8" w:rsidRPr="00B20BB4">
        <w:rPr>
          <w:lang w:eastAsia="ko-KR"/>
        </w:rPr>
        <w:t>.</w:t>
      </w:r>
    </w:p>
    <w:p w:rsidR="00E14870" w:rsidRDefault="00D907D2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study</w:t>
      </w:r>
      <w:r w:rsidR="00AB7AA8">
        <w:t xml:space="preserve"> </w:t>
      </w:r>
      <w:r w:rsidR="00CD1BB8">
        <w:t>should</w:t>
      </w:r>
      <w:r w:rsidR="00AB7AA8">
        <w:t xml:space="preserve"> utilise output from SA1 as a baseline, where available, and </w:t>
      </w:r>
      <w:r>
        <w:t xml:space="preserve">should aim to </w:t>
      </w:r>
      <w:r w:rsidR="00AB7AA8">
        <w:t xml:space="preserve">re-use information available from external </w:t>
      </w:r>
      <w:proofErr w:type="spellStart"/>
      <w:r>
        <w:t>for</w:t>
      </w:r>
      <w:r w:rsidR="00AB7AA8">
        <w:t>a</w:t>
      </w:r>
      <w:proofErr w:type="spellEnd"/>
      <w:r w:rsidR="00AB7AA8">
        <w:t xml:space="preserve"> such as ETSI ITS</w:t>
      </w:r>
      <w:r w:rsidR="00C662C7">
        <w:rPr>
          <w:rFonts w:hint="eastAsia"/>
          <w:lang w:eastAsia="ko-KR"/>
        </w:rPr>
        <w:t xml:space="preserve">, </w:t>
      </w:r>
      <w:r w:rsidR="00C662C7" w:rsidRPr="00C662C7">
        <w:rPr>
          <w:lang w:eastAsia="ko-KR"/>
        </w:rPr>
        <w:t>SAE (DSRC TC J2945/1)</w:t>
      </w:r>
      <w:r w:rsidR="00C662C7">
        <w:rPr>
          <w:rFonts w:hint="eastAsia"/>
          <w:lang w:eastAsia="ko-KR"/>
        </w:rPr>
        <w:t xml:space="preserve">, </w:t>
      </w:r>
      <w:r w:rsidR="00AB7AA8">
        <w:t xml:space="preserve">and CCSA. </w:t>
      </w:r>
    </w:p>
    <w:p w:rsidR="005F54AB" w:rsidRDefault="00AB7AA8" w:rsidP="005F54AB">
      <w:pPr>
        <w:ind w:right="1035"/>
        <w:jc w:val="both"/>
        <w:rPr>
          <w:lang w:eastAsia="ko-KR"/>
        </w:rPr>
      </w:pPr>
      <w:r>
        <w:rPr>
          <w:lang w:eastAsia="ko-KR"/>
        </w:rPr>
        <w:t xml:space="preserve">The detailed objectives are </w:t>
      </w:r>
      <w:r w:rsidR="005F54AB">
        <w:rPr>
          <w:rFonts w:hint="eastAsia"/>
          <w:lang w:eastAsia="ko-KR"/>
        </w:rPr>
        <w:t>as follows:</w:t>
      </w:r>
    </w:p>
    <w:p w:rsidR="006B28AD" w:rsidRDefault="003414CE" w:rsidP="006B28AD">
      <w:pPr>
        <w:numPr>
          <w:ilvl w:val="0"/>
          <w:numId w:val="8"/>
        </w:numPr>
        <w:adjustRightInd/>
        <w:jc w:val="both"/>
        <w:textAlignment w:val="auto"/>
      </w:pPr>
      <w:r>
        <w:t>To d</w:t>
      </w:r>
      <w:r w:rsidR="006B28AD">
        <w:t xml:space="preserve">efine the evaluation methodology for LTE-based </w:t>
      </w:r>
      <w:r w:rsidR="0087384E">
        <w:t>V2V, V2I</w:t>
      </w:r>
      <w:ins w:id="8" w:author="Hanbyul Seo" w:date="2015-06-18T16:00:00Z">
        <w:r w:rsidR="002C2D94">
          <w:rPr>
            <w:rFonts w:hint="eastAsia"/>
            <w:lang w:eastAsia="ko-KR"/>
          </w:rPr>
          <w:t>/N</w:t>
        </w:r>
      </w:ins>
      <w:r w:rsidR="0087384E">
        <w:t xml:space="preserve"> and V2P </w:t>
      </w:r>
      <w:r w:rsidR="00BE21CB">
        <w:rPr>
          <w:rFonts w:hint="eastAsia"/>
          <w:lang w:eastAsia="ko-KR"/>
        </w:rPr>
        <w:t xml:space="preserve">services </w:t>
      </w:r>
      <w:r w:rsidR="006B28AD">
        <w:t>to compare the performance of different technical options, including the following aspects: [RAN1]</w:t>
      </w:r>
    </w:p>
    <w:p w:rsidR="006B28AD" w:rsidRDefault="00887C82" w:rsidP="006B28AD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Deployment scenarios</w:t>
      </w:r>
      <w:r w:rsidR="00AB7AA8">
        <w:rPr>
          <w:lang w:eastAsia="ko-KR"/>
        </w:rPr>
        <w:t xml:space="preserve">, considering the above </w:t>
      </w:r>
      <w:r w:rsidR="00EC2479">
        <w:rPr>
          <w:rFonts w:hint="eastAsia"/>
          <w:lang w:eastAsia="ko-KR"/>
        </w:rPr>
        <w:t>operating</w:t>
      </w:r>
      <w:r w:rsidR="00AB7AA8">
        <w:rPr>
          <w:lang w:eastAsia="ko-KR"/>
        </w:rPr>
        <w:t xml:space="preserve"> scenarios</w:t>
      </w:r>
    </w:p>
    <w:p w:rsidR="006B28AD" w:rsidRDefault="006B28AD" w:rsidP="006B28AD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Modeling</w:t>
      </w:r>
      <w:proofErr w:type="spellEnd"/>
      <w:r>
        <w:t xml:space="preserve"> of vehicle </w:t>
      </w:r>
      <w:r w:rsidR="006606B2">
        <w:rPr>
          <w:rFonts w:eastAsia="SimSun" w:hint="eastAsia"/>
          <w:lang w:eastAsia="zh-CN"/>
        </w:rPr>
        <w:t xml:space="preserve">density and </w:t>
      </w:r>
      <w:r>
        <w:t xml:space="preserve">mobility </w:t>
      </w:r>
    </w:p>
    <w:p w:rsidR="0087384E" w:rsidRDefault="00901408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Traffic models and p</w:t>
      </w:r>
      <w:r>
        <w:t>erformance metric</w:t>
      </w:r>
    </w:p>
    <w:p w:rsidR="00E14870" w:rsidRDefault="00AB7AA8" w:rsidP="00E14870">
      <w:pPr>
        <w:adjustRightInd/>
        <w:ind w:left="360"/>
        <w:jc w:val="both"/>
        <w:textAlignment w:val="auto"/>
        <w:rPr>
          <w:lang w:eastAsia="ko-KR"/>
        </w:rPr>
      </w:pPr>
      <w:r>
        <w:t>At least the aspe</w:t>
      </w:r>
      <w:r w:rsidR="00D907D2">
        <w:t xml:space="preserve">cts of the methodology </w:t>
      </w:r>
      <w:r w:rsidR="00BE21CB">
        <w:rPr>
          <w:lang w:eastAsia="ko-KR"/>
        </w:rPr>
        <w:t>relevant</w:t>
      </w:r>
      <w:r w:rsidR="00BE21CB">
        <w:rPr>
          <w:rFonts w:hint="eastAsia"/>
          <w:lang w:eastAsia="ko-KR"/>
        </w:rPr>
        <w:t xml:space="preserve"> to </w:t>
      </w:r>
      <w:r w:rsidR="007B5C48">
        <w:rPr>
          <w:rFonts w:hint="eastAsia"/>
          <w:lang w:eastAsia="ko-KR"/>
        </w:rPr>
        <w:t>PC5</w:t>
      </w:r>
      <w:r w:rsidR="00BE21CB">
        <w:rPr>
          <w:rFonts w:hint="eastAsia"/>
          <w:lang w:eastAsia="ko-KR"/>
        </w:rPr>
        <w:t xml:space="preserve"> for V2V </w:t>
      </w:r>
      <w:r w:rsidR="00D907D2">
        <w:t>shall target</w:t>
      </w:r>
      <w:r>
        <w:t xml:space="preserve"> RAN#69</w:t>
      </w:r>
      <w:r w:rsidR="00D907D2">
        <w:t>, to enable completion of objective 2</w:t>
      </w:r>
      <w:r>
        <w:t>.</w:t>
      </w:r>
    </w:p>
    <w:p w:rsidR="00E14870" w:rsidDel="007E2D84" w:rsidRDefault="00E14870" w:rsidP="00E14870">
      <w:pPr>
        <w:adjustRightInd/>
        <w:ind w:left="360"/>
        <w:jc w:val="both"/>
        <w:textAlignment w:val="auto"/>
        <w:rPr>
          <w:del w:id="9" w:author="Hanbyul Seo" w:date="2015-06-18T19:15:00Z"/>
          <w:lang w:eastAsia="ko-KR"/>
        </w:rPr>
      </w:pPr>
    </w:p>
    <w:p w:rsidR="00E14870" w:rsidRDefault="009542EF" w:rsidP="00E14870">
      <w:pPr>
        <w:widowControl w:val="0"/>
        <w:numPr>
          <w:ilvl w:val="0"/>
          <w:numId w:val="8"/>
        </w:numPr>
        <w:overflowPunct/>
        <w:spacing w:after="120"/>
        <w:ind w:left="357" w:hanging="357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For </w:t>
      </w:r>
      <w:r w:rsidR="000C7E5F">
        <w:rPr>
          <w:rFonts w:ascii="Times" w:hAnsi="Times" w:cs="Helvetica" w:hint="eastAsia"/>
          <w:lang w:val="en-US" w:eastAsia="ko-KR"/>
        </w:rPr>
        <w:t xml:space="preserve">support of </w:t>
      </w:r>
      <w:r w:rsidR="001A553B">
        <w:rPr>
          <w:rFonts w:ascii="Times" w:hAnsi="Times" w:cs="Helvetica" w:hint="eastAsia"/>
          <w:lang w:val="en-US" w:eastAsia="ko-KR"/>
        </w:rPr>
        <w:t xml:space="preserve">PC5 </w:t>
      </w:r>
      <w:r w:rsidR="000C7E5F">
        <w:rPr>
          <w:rFonts w:ascii="Times" w:hAnsi="Times" w:cs="Helvetica" w:hint="eastAsia"/>
          <w:lang w:val="en-US" w:eastAsia="ko-KR"/>
        </w:rPr>
        <w:t xml:space="preserve">transport </w:t>
      </w:r>
      <w:r w:rsidR="00276707">
        <w:rPr>
          <w:rFonts w:ascii="Times" w:hAnsi="Times" w:cs="Helvetica" w:hint="eastAsia"/>
          <w:lang w:val="en-US" w:eastAsia="ko-KR"/>
        </w:rPr>
        <w:t xml:space="preserve">for </w:t>
      </w:r>
      <w:r>
        <w:rPr>
          <w:rFonts w:ascii="Times" w:hAnsi="Times" w:cs="Helvetica"/>
          <w:lang w:val="en-US" w:eastAsia="en-US"/>
        </w:rPr>
        <w:t xml:space="preserve">V2V </w:t>
      </w:r>
      <w:r w:rsidR="008A0A24">
        <w:rPr>
          <w:rFonts w:ascii="Times" w:hAnsi="Times" w:cs="Helvetica" w:hint="eastAsia"/>
          <w:lang w:val="en-US" w:eastAsia="ko-KR"/>
        </w:rPr>
        <w:t>services</w:t>
      </w:r>
      <w:r>
        <w:rPr>
          <w:rFonts w:ascii="Times" w:hAnsi="Times" w:cs="Helvetica"/>
          <w:lang w:val="en-US" w:eastAsia="en-US"/>
        </w:rPr>
        <w:t xml:space="preserve"> (to be completed by RAN#70</w:t>
      </w:r>
      <w:r w:rsidR="0087384E">
        <w:rPr>
          <w:rFonts w:ascii="Times" w:hAnsi="Times" w:cs="Helvetica"/>
          <w:lang w:val="en-US" w:eastAsia="en-US"/>
        </w:rPr>
        <w:t xml:space="preserve"> – December 2015</w:t>
      </w:r>
      <w:r>
        <w:rPr>
          <w:rFonts w:ascii="Times" w:hAnsi="Times" w:cs="Helvetica"/>
          <w:lang w:val="en-US" w:eastAsia="en-US"/>
        </w:rPr>
        <w:t>)</w:t>
      </w:r>
      <w:r w:rsidR="00276707">
        <w:rPr>
          <w:rFonts w:ascii="Times" w:hAnsi="Times" w:cs="Helvetica" w:hint="eastAsia"/>
          <w:lang w:val="en-US" w:eastAsia="ko-KR"/>
        </w:rPr>
        <w:t xml:space="preserve">, </w:t>
      </w:r>
      <w:r w:rsidR="00D32F98">
        <w:rPr>
          <w:rFonts w:ascii="Times" w:hAnsi="Times" w:cs="Helvetica" w:hint="eastAsia"/>
          <w:lang w:val="en-US" w:eastAsia="ko-KR"/>
        </w:rPr>
        <w:t xml:space="preserve">at least </w:t>
      </w:r>
      <w:r w:rsidR="00276707">
        <w:rPr>
          <w:rFonts w:ascii="Times" w:hAnsi="Times" w:cs="Helvetica" w:hint="eastAsia"/>
          <w:lang w:val="en-US" w:eastAsia="ko-KR"/>
        </w:rPr>
        <w:t>including</w:t>
      </w:r>
      <w:r>
        <w:rPr>
          <w:rFonts w:ascii="Times" w:hAnsi="Times" w:cs="Helvetica"/>
          <w:lang w:val="en-US" w:eastAsia="en-US"/>
        </w:rPr>
        <w:t>:</w:t>
      </w:r>
    </w:p>
    <w:p w:rsidR="00E14870" w:rsidRDefault="009542EF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 w:eastAsia="en-US"/>
        </w:rPr>
        <w:t xml:space="preserve">pool structure, </w:t>
      </w:r>
      <w:r>
        <w:rPr>
          <w:rFonts w:ascii="Times" w:hAnsi="Times" w:cs="Helvetica"/>
          <w:lang w:val="en-US" w:eastAsia="en-US"/>
        </w:rPr>
        <w:t xml:space="preserve">enhance </w:t>
      </w:r>
      <w:r w:rsidRPr="00B73079">
        <w:rPr>
          <w:rFonts w:ascii="Times" w:hAnsi="Times" w:cs="Helvetica"/>
          <w:lang w:val="en-US" w:eastAsia="en-US"/>
        </w:rPr>
        <w:t>resource patterns</w:t>
      </w:r>
      <w:r>
        <w:rPr>
          <w:rFonts w:ascii="Times" w:hAnsi="Times" w:cs="Helvetica"/>
          <w:lang w:val="en-US" w:eastAsia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 w:eastAsia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 w:eastAsia="en-US"/>
        </w:rPr>
        <w:t>[RAN1]</w:t>
      </w:r>
    </w:p>
    <w:p w:rsidR="00E14870" w:rsidRDefault="00C4170B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 w:eastAsia="en-US"/>
        </w:rPr>
        <w:t xml:space="preserve">Identify any necessary </w:t>
      </w:r>
      <w:r w:rsidR="007B5C48"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 w:rsidR="008278B9"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 w:rsidR="005679B1">
        <w:rPr>
          <w:rFonts w:hint="eastAsia"/>
          <w:lang w:val="en-US" w:eastAsia="ko-KR"/>
        </w:rPr>
        <w:t>enhanced</w:t>
      </w:r>
      <w:r w:rsidR="005679B1" w:rsidRPr="00D26B77">
        <w:rPr>
          <w:lang w:val="en-US" w:eastAsia="ko-KR"/>
        </w:rPr>
        <w:t xml:space="preserve"> </w:t>
      </w:r>
      <w:r w:rsidRPr="00D26B77">
        <w:rPr>
          <w:lang w:val="en-US" w:eastAsia="ko-KR"/>
        </w:rPr>
        <w:t>DMRS</w:t>
      </w:r>
      <w:r w:rsidR="00D569E7"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 w:rsidR="00D569E7"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 w:rsidR="00D569E7"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E14870" w:rsidRPr="00D569E7" w:rsidDel="007E2D84" w:rsidRDefault="00E14870" w:rsidP="00E14870">
      <w:pPr>
        <w:widowControl w:val="0"/>
        <w:overflowPunct/>
        <w:spacing w:after="240"/>
        <w:ind w:left="720"/>
        <w:jc w:val="both"/>
        <w:rPr>
          <w:del w:id="10" w:author="Hanbyul Seo" w:date="2015-06-18T19:15:00Z"/>
          <w:lang w:val="en-US" w:eastAsia="ko-KR"/>
        </w:rPr>
      </w:pPr>
    </w:p>
    <w:p w:rsidR="00E14870" w:rsidRPr="00E14870" w:rsidRDefault="00EC2479" w:rsidP="00E14870">
      <w:pPr>
        <w:widowControl w:val="0"/>
        <w:overflowPunct/>
        <w:spacing w:after="240"/>
        <w:jc w:val="both"/>
        <w:rPr>
          <w:rFonts w:ascii="Times" w:hAnsi="Times" w:cs="Helvetica"/>
          <w:lang w:val="en-US" w:eastAsia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9542EF" w:rsidRDefault="009542EF" w:rsidP="009542EF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For </w:t>
      </w:r>
      <w:r w:rsidR="000C7E5F">
        <w:rPr>
          <w:rFonts w:hint="eastAsia"/>
          <w:lang w:val="en-US" w:eastAsia="ko-KR"/>
        </w:rPr>
        <w:t xml:space="preserve">support of </w:t>
      </w:r>
      <w:proofErr w:type="spellStart"/>
      <w:r w:rsidR="00D32F98">
        <w:rPr>
          <w:rFonts w:hint="eastAsia"/>
          <w:lang w:val="en-US" w:eastAsia="ko-KR"/>
        </w:rPr>
        <w:t>Uu</w:t>
      </w:r>
      <w:proofErr w:type="spellEnd"/>
      <w:r w:rsidR="00D32F98">
        <w:rPr>
          <w:rFonts w:hint="eastAsia"/>
          <w:lang w:val="en-US" w:eastAsia="ko-KR"/>
        </w:rPr>
        <w:t xml:space="preserve"> </w:t>
      </w:r>
      <w:r w:rsidR="000C7E5F">
        <w:rPr>
          <w:rFonts w:hint="eastAsia"/>
          <w:lang w:val="en-US" w:eastAsia="ko-KR"/>
        </w:rPr>
        <w:t>transport</w:t>
      </w:r>
      <w:r w:rsidR="00276707">
        <w:rPr>
          <w:rFonts w:hint="eastAsia"/>
          <w:lang w:val="en-US" w:eastAsia="ko-KR"/>
        </w:rPr>
        <w:t xml:space="preserve"> for </w:t>
      </w:r>
      <w:r w:rsidR="000C7E5F">
        <w:rPr>
          <w:rFonts w:hint="eastAsia"/>
          <w:lang w:val="en-US" w:eastAsia="ko-KR"/>
        </w:rPr>
        <w:t>V2V</w:t>
      </w:r>
      <w:r w:rsidR="00276707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and </w:t>
      </w:r>
      <w:ins w:id="11" w:author="Hanbyul Seo" w:date="2015-06-18T16:33:00Z">
        <w:r w:rsidR="003F44D3">
          <w:rPr>
            <w:rFonts w:hint="eastAsia"/>
            <w:lang w:val="en-US" w:eastAsia="ko-KR"/>
          </w:rPr>
          <w:t>PC5/</w:t>
        </w:r>
      </w:ins>
      <w:proofErr w:type="spellStart"/>
      <w:r w:rsidR="000C7E5F">
        <w:rPr>
          <w:rFonts w:hint="eastAsia"/>
          <w:lang w:val="en-US" w:eastAsia="ko-KR"/>
        </w:rPr>
        <w:t>Uu</w:t>
      </w:r>
      <w:proofErr w:type="spellEnd"/>
      <w:del w:id="12" w:author="Hanbyul Seo" w:date="2015-06-18T16:33:00Z">
        <w:r w:rsidR="000C7E5F" w:rsidDel="003F44D3">
          <w:rPr>
            <w:rFonts w:hint="eastAsia"/>
            <w:lang w:val="en-US" w:eastAsia="ko-KR"/>
          </w:rPr>
          <w:delText>/PC5</w:delText>
        </w:r>
      </w:del>
      <w:r w:rsidR="000C7E5F">
        <w:rPr>
          <w:rFonts w:hint="eastAsia"/>
          <w:lang w:val="en-US" w:eastAsia="ko-KR"/>
        </w:rPr>
        <w:t xml:space="preserve"> transport for</w:t>
      </w:r>
      <w:r w:rsidR="00D32F98">
        <w:rPr>
          <w:rFonts w:hint="eastAsia"/>
          <w:lang w:val="en-US" w:eastAsia="ko-KR"/>
        </w:rPr>
        <w:t xml:space="preserve"> </w:t>
      </w:r>
      <w:r w:rsidR="008A7E97">
        <w:rPr>
          <w:lang w:val="en-US" w:eastAsia="ko-KR"/>
        </w:rPr>
        <w:t>V2I</w:t>
      </w:r>
      <w:ins w:id="13" w:author="Hanbyul Seo" w:date="2015-06-18T16:00:00Z">
        <w:r w:rsidR="002C2D94">
          <w:rPr>
            <w:rFonts w:hint="eastAsia"/>
            <w:lang w:val="en-US" w:eastAsia="ko-KR"/>
          </w:rPr>
          <w:t>/N</w:t>
        </w:r>
      </w:ins>
      <w:r w:rsidR="008A7E97">
        <w:rPr>
          <w:lang w:val="en-US" w:eastAsia="ko-KR"/>
        </w:rPr>
        <w:t xml:space="preserve"> and </w:t>
      </w:r>
      <w:r>
        <w:rPr>
          <w:lang w:val="en-US" w:eastAsia="ko-KR"/>
        </w:rPr>
        <w:t xml:space="preserve">V2P </w:t>
      </w:r>
      <w:r w:rsidR="008A0A24">
        <w:rPr>
          <w:rFonts w:hint="eastAsia"/>
          <w:lang w:val="en-US" w:eastAsia="ko-KR"/>
        </w:rPr>
        <w:t>services</w:t>
      </w:r>
      <w:r w:rsidR="0087384E">
        <w:rPr>
          <w:lang w:val="en-US" w:eastAsia="ko-KR"/>
        </w:rPr>
        <w:t xml:space="preserve"> (to be completed by RAN#72 – June 2016)</w:t>
      </w:r>
      <w:r w:rsidR="00276707">
        <w:rPr>
          <w:rFonts w:hint="eastAsia"/>
          <w:lang w:val="en-US" w:eastAsia="ko-KR"/>
        </w:rPr>
        <w:t>,</w:t>
      </w:r>
      <w:r w:rsidR="00D32F98">
        <w:rPr>
          <w:rFonts w:hint="eastAsia"/>
          <w:lang w:val="en-US" w:eastAsia="ko-KR"/>
        </w:rPr>
        <w:t xml:space="preserve"> at least</w:t>
      </w:r>
      <w:r w:rsidR="00276707">
        <w:rPr>
          <w:rFonts w:hint="eastAsia"/>
          <w:lang w:val="en-US" w:eastAsia="ko-KR"/>
        </w:rPr>
        <w:t xml:space="preserve"> including</w:t>
      </w:r>
      <w:r>
        <w:rPr>
          <w:lang w:val="en-US" w:eastAsia="ko-KR"/>
        </w:rPr>
        <w:t>:</w:t>
      </w:r>
    </w:p>
    <w:p w:rsidR="00C662C7" w:rsidRPr="00C662C7" w:rsidRDefault="00C662C7" w:rsidP="0087384E">
      <w:pPr>
        <w:numPr>
          <w:ilvl w:val="1"/>
          <w:numId w:val="8"/>
        </w:numPr>
        <w:adjustRightInd/>
        <w:jc w:val="both"/>
        <w:textAlignment w:val="auto"/>
      </w:pPr>
      <w:r w:rsidRPr="00C662C7">
        <w:t xml:space="preserve">Evaluate the feasibility of </w:t>
      </w:r>
      <w:proofErr w:type="spellStart"/>
      <w:r w:rsidRPr="00C662C7">
        <w:t>Uu</w:t>
      </w:r>
      <w:proofErr w:type="spellEnd"/>
      <w:r w:rsidRPr="00C662C7">
        <w:t xml:space="preserve"> transport for V2V</w:t>
      </w:r>
      <w:ins w:id="14" w:author="Hanbyul Seo" w:date="2015-06-18T19:07:00Z">
        <w:r w:rsidR="007E2D84">
          <w:rPr>
            <w:rFonts w:hint="eastAsia"/>
            <w:lang w:eastAsia="ko-KR"/>
          </w:rPr>
          <w:t xml:space="preserve"> and V2P</w:t>
        </w:r>
      </w:ins>
      <w:r w:rsidRPr="00C662C7">
        <w:t xml:space="preserve"> in terms of meeting latency requirements, network coordination required</w:t>
      </w:r>
      <w:r w:rsidR="004373D7">
        <w:rPr>
          <w:rFonts w:hint="eastAsia"/>
          <w:lang w:eastAsia="ko-KR"/>
        </w:rPr>
        <w:t xml:space="preserve">, </w:t>
      </w:r>
      <w:r w:rsidRPr="00C662C7">
        <w:t>resource efficiency</w:t>
      </w:r>
      <w:r w:rsidR="004373D7">
        <w:rPr>
          <w:rFonts w:hint="eastAsia"/>
          <w:lang w:eastAsia="ko-KR"/>
        </w:rPr>
        <w:t>, and energy efficiency of UE,</w:t>
      </w:r>
      <w:r w:rsidRPr="00C662C7">
        <w:t>. [RAN1, RAN2, RAN3]</w:t>
      </w:r>
    </w:p>
    <w:p w:rsidR="0087384E" w:rsidRDefault="0087384E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lang w:val="en-US" w:eastAsia="ko-KR"/>
        </w:rPr>
        <w:t>Identify and evaluate 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required to support each of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 xml:space="preserve"> type and UE type RSU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  <w:r>
        <w:rPr>
          <w:rFonts w:hint="eastAsia"/>
        </w:rPr>
        <w:t xml:space="preserve"> </w:t>
      </w:r>
      <w:ins w:id="15" w:author="Hanbyul Seo" w:date="2015-06-18T16:28:00Z">
        <w:r w:rsidR="003F44D3">
          <w:rPr>
            <w:rFonts w:hint="eastAsia"/>
            <w:lang w:eastAsia="ko-KR"/>
          </w:rPr>
          <w:t xml:space="preserve">According to the current SA status, RAN2 will not </w:t>
        </w:r>
      </w:ins>
      <w:ins w:id="16" w:author="Hanbyul Seo" w:date="2015-06-18T16:29:00Z">
        <w:r w:rsidR="003F44D3">
          <w:rPr>
            <w:rFonts w:hint="eastAsia"/>
            <w:lang w:eastAsia="ko-KR"/>
          </w:rPr>
          <w:t>study</w:t>
        </w:r>
      </w:ins>
      <w:ins w:id="17" w:author="Hanbyul Seo" w:date="2015-06-18T16:28:00Z">
        <w:r w:rsidR="003F44D3">
          <w:rPr>
            <w:rFonts w:hint="eastAsia"/>
            <w:lang w:eastAsia="ko-KR"/>
          </w:rPr>
          <w:t xml:space="preserve"> </w:t>
        </w:r>
      </w:ins>
      <w:ins w:id="18" w:author="Hanbyul Seo" w:date="2015-06-18T19:07:00Z">
        <w:r w:rsidR="007E2D84">
          <w:rPr>
            <w:rFonts w:hint="eastAsia"/>
            <w:lang w:eastAsia="ko-KR"/>
          </w:rPr>
          <w:t>solution</w:t>
        </w:r>
      </w:ins>
      <w:ins w:id="19" w:author="Hanbyul Seo" w:date="2015-06-18T19:08:00Z">
        <w:r w:rsidR="007E2D84">
          <w:rPr>
            <w:rFonts w:hint="eastAsia"/>
            <w:lang w:eastAsia="ko-KR"/>
          </w:rPr>
          <w:t>s</w:t>
        </w:r>
      </w:ins>
      <w:ins w:id="20" w:author="Hanbyul Seo" w:date="2015-06-18T19:07:00Z">
        <w:r w:rsidR="007E2D84">
          <w:rPr>
            <w:rFonts w:hint="eastAsia"/>
            <w:lang w:eastAsia="ko-KR"/>
          </w:rPr>
          <w:t xml:space="preserve"> for UE-to-UE relaying based on </w:t>
        </w:r>
      </w:ins>
      <w:ins w:id="21" w:author="Hanbyul Seo" w:date="2015-06-18T16:28:00Z">
        <w:r w:rsidR="007E2D84">
          <w:rPr>
            <w:rFonts w:hint="eastAsia"/>
            <w:lang w:eastAsia="ko-KR"/>
          </w:rPr>
          <w:t>a new architecture</w:t>
        </w:r>
      </w:ins>
      <w:ins w:id="22" w:author="Hanbyul Seo" w:date="2015-06-18T19:07:00Z">
        <w:r w:rsidR="007E2D84">
          <w:rPr>
            <w:rFonts w:hint="eastAsia"/>
            <w:lang w:eastAsia="ko-KR"/>
          </w:rPr>
          <w:t xml:space="preserve"> for UE-type RSU</w:t>
        </w:r>
      </w:ins>
      <w:ins w:id="23" w:author="Hanbyul Seo" w:date="2015-06-18T16:28:00Z">
        <w:r w:rsidR="003F44D3">
          <w:rPr>
            <w:rFonts w:hint="eastAsia"/>
            <w:lang w:eastAsia="ko-KR"/>
          </w:rPr>
          <w:t>.</w:t>
        </w:r>
      </w:ins>
    </w:p>
    <w:p w:rsidR="00E14870" w:rsidRPr="00E14870" w:rsidRDefault="0087384E" w:rsidP="00E14870">
      <w:pPr>
        <w:numPr>
          <w:ilvl w:val="1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Identify and evaluate </w:t>
      </w:r>
      <w:r w:rsidR="004373D7">
        <w:rPr>
          <w:rFonts w:hint="eastAsia"/>
          <w:lang w:val="en-US" w:eastAsia="ko-KR"/>
        </w:rPr>
        <w:t xml:space="preserve">the necessity of </w:t>
      </w:r>
      <w:r>
        <w:rPr>
          <w:lang w:val="en-US" w:eastAsia="ko-KR"/>
        </w:rPr>
        <w:t>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to multi-cell multicast/broadcast for reduced latency and improved efficiency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p w:rsidR="00E14870" w:rsidRDefault="008A7E97" w:rsidP="00E14870">
      <w:pPr>
        <w:jc w:val="both"/>
        <w:rPr>
          <w:lang w:eastAsia="ko-KR"/>
        </w:rPr>
      </w:pPr>
      <w:del w:id="24" w:author="Hanbyul Seo" w:date="2015-06-18T19:09:00Z">
        <w:r w:rsidDel="007E2D84">
          <w:rPr>
            <w:lang w:eastAsia="ko-KR"/>
          </w:rPr>
          <w:delText xml:space="preserve"> </w:delText>
        </w:r>
      </w:del>
      <w:ins w:id="25" w:author="Hanbyul Seo" w:date="2015-06-18T19:09:00Z">
        <w:r w:rsidR="007E2D84">
          <w:rPr>
            <w:rFonts w:hint="eastAsia"/>
            <w:lang w:eastAsia="ko-KR"/>
          </w:rPr>
          <w:t>Note: It is up to SA WG(s) whether to reuse PC5 interface for direct vehicle-to-vehicle communication.</w:t>
        </w:r>
      </w:ins>
    </w:p>
    <w:p w:rsidR="00AB7AA8" w:rsidRDefault="005F54AB" w:rsidP="00A639E6">
      <w:pPr>
        <w:jc w:val="both"/>
        <w:rPr>
          <w:lang w:eastAsia="ko-KR"/>
        </w:rPr>
      </w:pPr>
      <w:r w:rsidRPr="00B20BB4">
        <w:rPr>
          <w:rFonts w:hint="eastAsia"/>
          <w:lang w:eastAsia="ko-KR"/>
        </w:rPr>
        <w:t xml:space="preserve">The </w:t>
      </w:r>
      <w:r w:rsidRPr="00B20BB4">
        <w:rPr>
          <w:lang w:eastAsia="ko-KR"/>
        </w:rPr>
        <w:t>identified</w:t>
      </w:r>
      <w:r w:rsidRPr="00B20BB4">
        <w:rPr>
          <w:rFonts w:hint="eastAsia"/>
          <w:lang w:eastAsia="ko-KR"/>
        </w:rPr>
        <w:t xml:space="preserve"> options/enhancements should reuse the </w:t>
      </w:r>
      <w:r w:rsidR="00887C82">
        <w:rPr>
          <w:rFonts w:hint="eastAsia"/>
          <w:lang w:eastAsia="ko-KR"/>
        </w:rPr>
        <w:t xml:space="preserve">existing </w:t>
      </w:r>
      <w:r w:rsidRPr="00B20BB4">
        <w:rPr>
          <w:rFonts w:hint="eastAsia"/>
          <w:lang w:eastAsia="ko-KR"/>
        </w:rPr>
        <w:t>features of LTE as much as possible.</w:t>
      </w:r>
      <w:r w:rsidR="00BE44DC" w:rsidRPr="00B20BB4">
        <w:rPr>
          <w:rFonts w:hint="eastAsia"/>
          <w:lang w:eastAsia="ko-KR"/>
        </w:rPr>
        <w:t xml:space="preserve"> </w:t>
      </w:r>
    </w:p>
    <w:p w:rsidR="00802406" w:rsidRDefault="00802406" w:rsidP="006D4652">
      <w:pPr>
        <w:ind w:right="-99"/>
        <w:rPr>
          <w:bCs/>
          <w:lang w:eastAsia="ko-KR"/>
        </w:rPr>
      </w:pPr>
    </w:p>
    <w:p w:rsidR="00802406" w:rsidRPr="00126DF4" w:rsidRDefault="00802406" w:rsidP="006D4652">
      <w:pPr>
        <w:ind w:right="-99"/>
        <w:rPr>
          <w:bCs/>
          <w:lang w:eastAsia="ko-KR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Default="00A240D3" w:rsidP="00A240D3">
      <w:pPr>
        <w:jc w:val="both"/>
        <w:rPr>
          <w:lang w:val="en-US"/>
        </w:rPr>
      </w:pPr>
    </w:p>
    <w:p w:rsidR="00A240D3" w:rsidRPr="004B5B0F" w:rsidRDefault="00A240D3" w:rsidP="00C50F7C">
      <w:pPr>
        <w:ind w:right="-99"/>
        <w:rPr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9</w:t>
            </w:r>
          </w:p>
        </w:tc>
      </w:tr>
      <w:tr w:rsidR="00E657FA" w:rsidRPr="00382C41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C67626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657FA" w:rsidRPr="00382C41" w:rsidRDefault="00AF208A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69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</w:tr>
      <w:tr w:rsidR="00E657FA" w:rsidRPr="00382C41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26" w:author="Hanbyul Seo" w:date="2015-06-18T17:29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0.5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27" w:author="Hanbyul Seo" w:date="2015-06-18T17:29:00Z">
              <w:r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ko-KR"/>
                </w:rPr>
                <w:t>0.5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C67626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8278B9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Feasibility Study on LTE-based V2X Services – Radio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760B15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RAN2, RAN3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2"/>
        <w:spacing w:before="0" w:after="0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del w:id="28" w:author="Hanbyul Seo" w:date="2015-06-18T17:31:00Z">
        <w:r w:rsidR="00E26E34" w:rsidDel="00286CC8">
          <w:fldChar w:fldCharType="begin"/>
        </w:r>
        <w:r w:rsidR="00DE2A73" w:rsidDel="00286CC8">
          <w:delInstrText>HYPERLINK "mailto:hanbyul.seo@lge.com"</w:delInstrText>
        </w:r>
        <w:r w:rsidR="00E26E34" w:rsidDel="00286CC8">
          <w:fldChar w:fldCharType="separate"/>
        </w:r>
        <w:r w:rsidR="00E26E34" w:rsidRPr="00E26E34">
          <w:rPr>
            <w:rPrChange w:id="29" w:author="Hanbyul Seo" w:date="2015-06-18T17:31:00Z">
              <w:rPr>
                <w:rStyle w:val="a9"/>
                <w:lang w:val="en-US"/>
              </w:rPr>
            </w:rPrChange>
          </w:rPr>
          <w:delText>hanbyul.seo@lge.com</w:delText>
        </w:r>
        <w:r w:rsidR="00E26E34" w:rsidDel="00286CC8">
          <w:fldChar w:fldCharType="end"/>
        </w:r>
      </w:del>
      <w:ins w:id="30" w:author="Hanbyul Seo" w:date="2015-06-18T17:31:00Z">
        <w:r w:rsidR="00E26E34" w:rsidRPr="00E26E34">
          <w:rPr>
            <w:rPrChange w:id="31" w:author="Hanbyul Seo" w:date="2015-06-18T17:31:00Z">
              <w:rPr>
                <w:rStyle w:val="a9"/>
                <w:lang w:val="en-US"/>
              </w:rPr>
            </w:rPrChange>
          </w:rPr>
          <w:t>hanbyul.seo@lge.com</w:t>
        </w:r>
      </w:ins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r>
        <w:rPr>
          <w:lang w:val="en-US" w:eastAsia="ko-KR"/>
        </w:rPr>
        <w:t>Deping Liu, Huawei (Liudeping@huawei.com)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ETRI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General Motors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 w:rsidRPr="007944D9">
              <w:rPr>
                <w:rFonts w:cs="Arial"/>
                <w:lang w:val="en-US" w:eastAsia="zh-CN"/>
              </w:rPr>
              <w:t>IAESI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8C0423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ITL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ITRI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LG </w:t>
            </w:r>
            <w:proofErr w:type="spellStart"/>
            <w:r>
              <w:rPr>
                <w:rFonts w:cs="Arial" w:hint="eastAsia"/>
                <w:lang w:val="en-US" w:eastAsia="ko-KR"/>
              </w:rPr>
              <w:t>Uplus</w:t>
            </w:r>
            <w:proofErr w:type="spellEnd"/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Sharp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SK Telecom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B8605B" w:rsidP="001B7A1B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NEC</w:t>
            </w: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43D45" w:rsidP="00980B94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Nokia Networks</w:t>
            </w: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275A5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75A57">
              <w:rPr>
                <w:rFonts w:cs="Arial"/>
                <w:szCs w:val="22"/>
              </w:rPr>
              <w:t>WILUS Inc.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7371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D24AB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B266F"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Potevio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Coolpad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E12EA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12EAB">
              <w:rPr>
                <w:rFonts w:cs="Arial"/>
                <w:szCs w:val="22"/>
                <w:lang w:eastAsia="ko-KR"/>
              </w:rPr>
              <w:t>Broadcom Corporation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5016F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Panasonic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E8286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1AEE">
              <w:rPr>
                <w:rFonts w:cs="Arial" w:hint="eastAsia"/>
                <w:szCs w:val="22"/>
                <w:lang w:eastAsia="ko-KR"/>
              </w:rPr>
              <w:t xml:space="preserve">US </w:t>
            </w:r>
            <w:proofErr w:type="spellStart"/>
            <w:r w:rsidRPr="00201AEE">
              <w:rPr>
                <w:rFonts w:cs="Arial" w:hint="eastAsia"/>
                <w:szCs w:val="22"/>
                <w:lang w:eastAsia="ko-KR"/>
              </w:rPr>
              <w:t>Celluar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530E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Dish Network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Huawei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5F69C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0C13C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1D453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Vodafone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CATR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ins w:id="32" w:author="Hanbyul Seo" w:date="2015-06-18T15:27:00Z">
              <w:r>
                <w:rPr>
                  <w:rFonts w:cs="Arial" w:hint="eastAsia"/>
                  <w:szCs w:val="22"/>
                  <w:lang w:eastAsia="ko-KR"/>
                </w:rPr>
                <w:t>TD-Tech</w:t>
              </w:r>
            </w:ins>
          </w:p>
        </w:tc>
      </w:tr>
      <w:tr w:rsidR="005A1E11" w:rsidRPr="00382C41" w:rsidTr="00311C26">
        <w:trPr>
          <w:jc w:val="center"/>
          <w:ins w:id="33" w:author="Hanbyul Seo" w:date="2015-06-18T15:27:00Z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ins w:id="34" w:author="Hanbyul Seo" w:date="2015-06-18T15:27:00Z"/>
                <w:rFonts w:cs="Arial"/>
                <w:szCs w:val="22"/>
                <w:lang w:eastAsia="ko-KR"/>
              </w:rPr>
            </w:pPr>
            <w:ins w:id="35" w:author="Hanbyul Seo" w:date="2015-06-18T15:27:00Z">
              <w:r>
                <w:rPr>
                  <w:rFonts w:cs="Arial" w:hint="eastAsia"/>
                  <w:szCs w:val="22"/>
                  <w:lang w:eastAsia="ko-KR"/>
                </w:rPr>
                <w:t>Chengdu TD-Tech</w:t>
              </w:r>
            </w:ins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ins w:id="36" w:author="Hanbyul Seo" w:date="2015-06-18T15:27:00Z">
              <w:r>
                <w:rPr>
                  <w:rFonts w:cs="Arial" w:hint="eastAsia"/>
                  <w:szCs w:val="22"/>
                  <w:lang w:eastAsia="ko-KR"/>
                </w:rPr>
                <w:t>Spreadtrum</w:t>
              </w:r>
              <w:proofErr w:type="spellEnd"/>
              <w:r>
                <w:rPr>
                  <w:rFonts w:cs="Arial" w:hint="eastAsia"/>
                  <w:szCs w:val="22"/>
                  <w:lang w:eastAsia="ko-KR"/>
                </w:rPr>
                <w:t xml:space="preserve"> Communications</w:t>
              </w:r>
            </w:ins>
          </w:p>
        </w:tc>
      </w:tr>
      <w:tr w:rsidR="000D4AD0" w:rsidRPr="00382C41" w:rsidTr="00311C26">
        <w:trPr>
          <w:jc w:val="center"/>
          <w:ins w:id="37" w:author="Hanbyul Seo" w:date="2015-06-18T18:32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38" w:author="Hanbyul Seo" w:date="2015-06-18T18:32:00Z"/>
                <w:rFonts w:cs="Arial"/>
                <w:szCs w:val="22"/>
                <w:lang w:eastAsia="ko-KR"/>
              </w:rPr>
            </w:pPr>
            <w:ins w:id="39" w:author="Hanbyul Seo" w:date="2015-06-18T18:33:00Z">
              <w:r w:rsidRPr="009C10E4">
                <w:rPr>
                  <w:rFonts w:cs="Arial"/>
                  <w:szCs w:val="22"/>
                  <w:lang w:eastAsia="ko-KR"/>
                </w:rPr>
                <w:t>Fujitsu</w:t>
              </w:r>
            </w:ins>
          </w:p>
        </w:tc>
      </w:tr>
      <w:tr w:rsidR="000D4AD0" w:rsidRPr="00382C41" w:rsidTr="00311C26">
        <w:trPr>
          <w:jc w:val="center"/>
          <w:ins w:id="40" w:author="Hanbyul Seo" w:date="2015-06-18T17:35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41" w:author="Hanbyul Seo" w:date="2015-06-18T17:35:00Z"/>
                <w:rFonts w:cs="Arial"/>
                <w:szCs w:val="22"/>
                <w:lang w:eastAsia="ko-KR"/>
              </w:rPr>
            </w:pPr>
            <w:proofErr w:type="spellStart"/>
            <w:ins w:id="42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Fiberhome</w:t>
              </w:r>
            </w:ins>
            <w:proofErr w:type="spellEnd"/>
          </w:p>
        </w:tc>
      </w:tr>
      <w:tr w:rsidR="000D4AD0" w:rsidRPr="00382C41" w:rsidTr="00311C26">
        <w:trPr>
          <w:jc w:val="center"/>
          <w:ins w:id="43" w:author="Hanbyul Seo" w:date="2015-06-18T16:03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44" w:author="Hanbyul Seo" w:date="2015-06-18T16:03:00Z"/>
                <w:rFonts w:cs="Arial"/>
                <w:szCs w:val="22"/>
                <w:lang w:eastAsia="ko-KR"/>
              </w:rPr>
            </w:pPr>
            <w:ins w:id="45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 xml:space="preserve">Beijing </w:t>
              </w:r>
              <w:proofErr w:type="spellStart"/>
              <w:r>
                <w:rPr>
                  <w:rFonts w:cs="Arial" w:hint="eastAsia"/>
                  <w:szCs w:val="22"/>
                  <w:lang w:eastAsia="ko-KR"/>
                </w:rPr>
                <w:t>Starpoint</w:t>
              </w:r>
              <w:proofErr w:type="spellEnd"/>
              <w:r>
                <w:rPr>
                  <w:rFonts w:cs="Arial" w:hint="eastAsia"/>
                  <w:szCs w:val="22"/>
                  <w:lang w:eastAsia="ko-KR"/>
                </w:rPr>
                <w:t xml:space="preserve"> Technology</w:t>
              </w:r>
            </w:ins>
          </w:p>
        </w:tc>
      </w:tr>
      <w:tr w:rsidR="000D4AD0" w:rsidRPr="00382C41" w:rsidTr="00311C26">
        <w:trPr>
          <w:jc w:val="center"/>
          <w:ins w:id="46" w:author="Hanbyul Seo" w:date="2015-06-18T16:03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47" w:author="Hanbyul Seo" w:date="2015-06-18T16:03:00Z"/>
                <w:rFonts w:cs="Arial"/>
                <w:szCs w:val="22"/>
                <w:lang w:eastAsia="ko-KR"/>
              </w:rPr>
            </w:pPr>
            <w:ins w:id="48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SRTC</w:t>
              </w:r>
            </w:ins>
          </w:p>
        </w:tc>
      </w:tr>
      <w:tr w:rsidR="000D4AD0" w:rsidRPr="00382C41" w:rsidTr="00311C26">
        <w:trPr>
          <w:jc w:val="center"/>
          <w:ins w:id="49" w:author="Hanbyul Seo" w:date="2015-06-18T15:45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50" w:author="Hanbyul Seo" w:date="2015-06-18T15:45:00Z"/>
                <w:rFonts w:cs="Arial"/>
                <w:szCs w:val="22"/>
                <w:lang w:eastAsia="ko-KR"/>
              </w:rPr>
            </w:pPr>
            <w:ins w:id="51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CMCC</w:t>
              </w:r>
            </w:ins>
          </w:p>
        </w:tc>
      </w:tr>
      <w:tr w:rsidR="000D4AD0" w:rsidRPr="00382C41" w:rsidTr="00311C26">
        <w:trPr>
          <w:jc w:val="center"/>
          <w:ins w:id="52" w:author="Hanbyul Seo" w:date="2015-06-18T15:45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53" w:author="Hanbyul Seo" w:date="2015-06-18T15:45:00Z"/>
                <w:rFonts w:cs="Arial"/>
                <w:szCs w:val="22"/>
                <w:lang w:eastAsia="ko-KR"/>
              </w:rPr>
            </w:pPr>
            <w:ins w:id="54" w:author="Hanbyul Seo" w:date="2015-06-18T18:33:00Z">
              <w:r w:rsidRPr="00404929">
                <w:rPr>
                  <w:rFonts w:cs="Arial"/>
                  <w:szCs w:val="22"/>
                  <w:lang w:eastAsia="ko-KR"/>
                </w:rPr>
                <w:t>BlackBerry</w:t>
              </w:r>
            </w:ins>
          </w:p>
        </w:tc>
      </w:tr>
      <w:tr w:rsidR="000D4AD0" w:rsidRPr="00382C41" w:rsidTr="00311C26">
        <w:trPr>
          <w:jc w:val="center"/>
          <w:ins w:id="55" w:author="Hanbyul Seo" w:date="2015-06-18T15:45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56" w:author="Hanbyul Seo" w:date="2015-06-18T15:45:00Z"/>
                <w:rFonts w:cs="Arial"/>
                <w:szCs w:val="22"/>
                <w:lang w:eastAsia="ko-KR"/>
              </w:rPr>
            </w:pPr>
            <w:ins w:id="57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ZTE</w:t>
              </w:r>
            </w:ins>
          </w:p>
        </w:tc>
      </w:tr>
      <w:tr w:rsidR="000D4AD0" w:rsidRPr="00382C41" w:rsidTr="00311C26">
        <w:trPr>
          <w:jc w:val="center"/>
          <w:ins w:id="58" w:author="Hanbyul Seo" w:date="2015-06-18T15:45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59" w:author="Hanbyul Seo" w:date="2015-06-18T15:45:00Z"/>
                <w:rFonts w:cs="Arial"/>
                <w:szCs w:val="22"/>
                <w:lang w:eastAsia="ko-KR"/>
              </w:rPr>
            </w:pPr>
            <w:ins w:id="60" w:author="Hanbyul Seo" w:date="2015-06-18T18:33:00Z">
              <w:r w:rsidRPr="009C10E4">
                <w:rPr>
                  <w:rFonts w:cs="Arial"/>
                  <w:szCs w:val="22"/>
                  <w:lang w:eastAsia="ko-KR"/>
                </w:rPr>
                <w:t>Deutsche Telekom</w:t>
              </w:r>
            </w:ins>
          </w:p>
        </w:tc>
      </w:tr>
      <w:tr w:rsidR="000D4AD0" w:rsidRPr="00382C41" w:rsidTr="00311C26">
        <w:trPr>
          <w:jc w:val="center"/>
          <w:ins w:id="61" w:author="Hanbyul Seo" w:date="2015-06-18T15:28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62" w:author="Hanbyul Seo" w:date="2015-06-18T15:28:00Z"/>
                <w:rFonts w:cs="Arial"/>
                <w:szCs w:val="22"/>
                <w:lang w:eastAsia="ko-KR"/>
              </w:rPr>
            </w:pPr>
            <w:ins w:id="63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Orange</w:t>
              </w:r>
            </w:ins>
          </w:p>
        </w:tc>
      </w:tr>
      <w:tr w:rsidR="000D4AD0" w:rsidRPr="00382C41" w:rsidTr="00311C26">
        <w:trPr>
          <w:jc w:val="center"/>
          <w:ins w:id="64" w:author="Hanbyul Seo" w:date="2015-06-18T15:28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65" w:author="Hanbyul Seo" w:date="2015-06-18T15:28:00Z"/>
                <w:rFonts w:cs="Arial"/>
                <w:szCs w:val="22"/>
                <w:lang w:eastAsia="ko-KR"/>
              </w:rPr>
            </w:pPr>
            <w:proofErr w:type="spellStart"/>
            <w:ins w:id="66" w:author="Hanbyul Seo" w:date="2015-06-18T18:33:00Z">
              <w:r w:rsidRPr="00BE6960">
                <w:rPr>
                  <w:rFonts w:cs="Arial"/>
                  <w:szCs w:val="22"/>
                  <w:lang w:eastAsia="ko-KR"/>
                </w:rPr>
                <w:t>MediaTek</w:t>
              </w:r>
            </w:ins>
            <w:proofErr w:type="spellEnd"/>
          </w:p>
        </w:tc>
      </w:tr>
      <w:tr w:rsidR="000D4AD0" w:rsidRPr="00382C41" w:rsidTr="00311C26">
        <w:trPr>
          <w:jc w:val="center"/>
          <w:ins w:id="67" w:author="Hanbyul Seo" w:date="2015-06-18T15:27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68" w:author="Hanbyul Seo" w:date="2015-06-18T15:27:00Z"/>
                <w:rFonts w:cs="Arial"/>
                <w:szCs w:val="22"/>
                <w:lang w:eastAsia="ko-KR"/>
              </w:rPr>
            </w:pPr>
            <w:ins w:id="69" w:author="Hanbyul Seo" w:date="2015-06-18T18:33:00Z">
              <w:r>
                <w:rPr>
                  <w:rFonts w:cs="Arial" w:hint="eastAsia"/>
                  <w:szCs w:val="22"/>
                  <w:lang w:eastAsia="ko-KR"/>
                </w:rPr>
                <w:t>Intel</w:t>
              </w:r>
            </w:ins>
          </w:p>
        </w:tc>
      </w:tr>
      <w:tr w:rsidR="000D4AD0" w:rsidRPr="00382C41" w:rsidTr="00311C26">
        <w:trPr>
          <w:jc w:val="center"/>
          <w:ins w:id="70" w:author="Hanbyul Seo" w:date="2015-06-18T15:27:00Z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ins w:id="71" w:author="Hanbyul Seo" w:date="2015-06-18T15:27:00Z"/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659" w:rsidRDefault="001E5659">
      <w:r>
        <w:separator/>
      </w:r>
    </w:p>
  </w:endnote>
  <w:endnote w:type="continuationSeparator" w:id="0">
    <w:p w:rsidR="001E5659" w:rsidRDefault="001E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659" w:rsidRDefault="001E5659">
      <w:r>
        <w:separator/>
      </w:r>
    </w:p>
  </w:footnote>
  <w:footnote w:type="continuationSeparator" w:id="0">
    <w:p w:rsidR="001E5659" w:rsidRDefault="001E5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56B9"/>
    <w:rsid w:val="00126DF4"/>
    <w:rsid w:val="0013234F"/>
    <w:rsid w:val="001331C1"/>
    <w:rsid w:val="00133625"/>
    <w:rsid w:val="001427AC"/>
    <w:rsid w:val="0014589D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A74EA"/>
    <w:rsid w:val="002B455B"/>
    <w:rsid w:val="002B47BA"/>
    <w:rsid w:val="002B702D"/>
    <w:rsid w:val="002C2156"/>
    <w:rsid w:val="002C2D94"/>
    <w:rsid w:val="002C5342"/>
    <w:rsid w:val="002C6F14"/>
    <w:rsid w:val="002D27F4"/>
    <w:rsid w:val="002D4462"/>
    <w:rsid w:val="002D4F98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93147"/>
    <w:rsid w:val="00393DF6"/>
    <w:rsid w:val="00395D5E"/>
    <w:rsid w:val="00396926"/>
    <w:rsid w:val="00396B75"/>
    <w:rsid w:val="003A1EB0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5809"/>
    <w:rsid w:val="004373D7"/>
    <w:rsid w:val="0043745F"/>
    <w:rsid w:val="0044029F"/>
    <w:rsid w:val="004515DB"/>
    <w:rsid w:val="00457782"/>
    <w:rsid w:val="00457A83"/>
    <w:rsid w:val="00462D9C"/>
    <w:rsid w:val="0046748D"/>
    <w:rsid w:val="00467DDF"/>
    <w:rsid w:val="0048267C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5B0F"/>
    <w:rsid w:val="004B69F7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3E99"/>
    <w:rsid w:val="005B05C8"/>
    <w:rsid w:val="005B0A06"/>
    <w:rsid w:val="005B629B"/>
    <w:rsid w:val="005B6CB1"/>
    <w:rsid w:val="005C0ACF"/>
    <w:rsid w:val="005C4449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20B3F"/>
    <w:rsid w:val="00620E35"/>
    <w:rsid w:val="00633F9B"/>
    <w:rsid w:val="006343FF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4B76"/>
    <w:rsid w:val="00790BCC"/>
    <w:rsid w:val="007944D9"/>
    <w:rsid w:val="007974F5"/>
    <w:rsid w:val="007A394D"/>
    <w:rsid w:val="007B0F49"/>
    <w:rsid w:val="007B5C48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5F54"/>
    <w:rsid w:val="007F7421"/>
    <w:rsid w:val="007F7B64"/>
    <w:rsid w:val="00802406"/>
    <w:rsid w:val="008030AD"/>
    <w:rsid w:val="00805C5E"/>
    <w:rsid w:val="00810199"/>
    <w:rsid w:val="0081151F"/>
    <w:rsid w:val="00823FD4"/>
    <w:rsid w:val="008278B9"/>
    <w:rsid w:val="00830134"/>
    <w:rsid w:val="00833065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5845"/>
    <w:rsid w:val="00A921FE"/>
    <w:rsid w:val="00A95998"/>
    <w:rsid w:val="00A96377"/>
    <w:rsid w:val="00AA781F"/>
    <w:rsid w:val="00AB17CF"/>
    <w:rsid w:val="00AB1B8C"/>
    <w:rsid w:val="00AB7AA8"/>
    <w:rsid w:val="00AC3D3F"/>
    <w:rsid w:val="00AD75AC"/>
    <w:rsid w:val="00AE25BF"/>
    <w:rsid w:val="00AE760F"/>
    <w:rsid w:val="00AF192D"/>
    <w:rsid w:val="00AF208A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60508"/>
    <w:rsid w:val="00B64AD5"/>
    <w:rsid w:val="00B64F61"/>
    <w:rsid w:val="00B66B31"/>
    <w:rsid w:val="00B70589"/>
    <w:rsid w:val="00B7257A"/>
    <w:rsid w:val="00B81DF2"/>
    <w:rsid w:val="00B8605B"/>
    <w:rsid w:val="00B864BB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266F"/>
    <w:rsid w:val="00BB4D1A"/>
    <w:rsid w:val="00BB7DFE"/>
    <w:rsid w:val="00BC3933"/>
    <w:rsid w:val="00BC4BE4"/>
    <w:rsid w:val="00BC642A"/>
    <w:rsid w:val="00BD0293"/>
    <w:rsid w:val="00BD53D7"/>
    <w:rsid w:val="00BE06B2"/>
    <w:rsid w:val="00BE1B14"/>
    <w:rsid w:val="00BE21CB"/>
    <w:rsid w:val="00BE44DC"/>
    <w:rsid w:val="00BE6960"/>
    <w:rsid w:val="00BF1B13"/>
    <w:rsid w:val="00BF23BE"/>
    <w:rsid w:val="00BF493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F14"/>
    <w:rsid w:val="00C43D1E"/>
    <w:rsid w:val="00C456F6"/>
    <w:rsid w:val="00C46955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680A"/>
    <w:rsid w:val="00CD182A"/>
    <w:rsid w:val="00CD1BB8"/>
    <w:rsid w:val="00CE10D0"/>
    <w:rsid w:val="00CE2EA3"/>
    <w:rsid w:val="00CE6BA1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A1CAC"/>
    <w:rsid w:val="00DA306C"/>
    <w:rsid w:val="00DA5728"/>
    <w:rsid w:val="00DA6B8A"/>
    <w:rsid w:val="00DA74F3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33E0"/>
    <w:rsid w:val="00E07A33"/>
    <w:rsid w:val="00E12EAB"/>
    <w:rsid w:val="00E13CB2"/>
    <w:rsid w:val="00E14698"/>
    <w:rsid w:val="00E14870"/>
    <w:rsid w:val="00E20A77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40C4E"/>
    <w:rsid w:val="00E51300"/>
    <w:rsid w:val="00E60DCF"/>
    <w:rsid w:val="00E657FA"/>
    <w:rsid w:val="00E66A21"/>
    <w:rsid w:val="00E719AF"/>
    <w:rsid w:val="00E82866"/>
    <w:rsid w:val="00E90B85"/>
    <w:rsid w:val="00E93454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7371"/>
    <w:rsid w:val="00EF7EF2"/>
    <w:rsid w:val="00F120D2"/>
    <w:rsid w:val="00F13FC0"/>
    <w:rsid w:val="00F17B9E"/>
    <w:rsid w:val="00F235E2"/>
    <w:rsid w:val="00F23BC4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24AD"/>
    <w:rsid w:val="00F76BED"/>
    <w:rsid w:val="00F77CA2"/>
    <w:rsid w:val="00F80DC7"/>
    <w:rsid w:val="00F8129D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About/WP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1</Pages>
  <Words>1973</Words>
  <Characters>11249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13196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Hanbyul Seo</cp:lastModifiedBy>
  <cp:revision>37</cp:revision>
  <cp:lastPrinted>2000-02-29T02:31:00Z</cp:lastPrinted>
  <dcterms:created xsi:type="dcterms:W3CDTF">2015-06-17T14:05:00Z</dcterms:created>
  <dcterms:modified xsi:type="dcterms:W3CDTF">2015-06-18T10:18:00Z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